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878C9" w14:textId="5EAB9FBE" w:rsidR="0094383F" w:rsidRDefault="0094383F" w:rsidP="0094383F">
      <w:pPr>
        <w:pStyle w:val="CRCoverPage"/>
        <w:tabs>
          <w:tab w:val="right" w:pos="9639"/>
        </w:tabs>
        <w:spacing w:after="0"/>
        <w:rPr>
          <w:b/>
          <w:i/>
          <w:noProof/>
          <w:sz w:val="28"/>
        </w:rPr>
      </w:pPr>
      <w:r>
        <w:rPr>
          <w:b/>
          <w:noProof/>
          <w:sz w:val="24"/>
        </w:rPr>
        <w:t>3GPP TSG-SA3 Meeting #10</w:t>
      </w:r>
      <w:r w:rsidR="00887CBE">
        <w:rPr>
          <w:b/>
          <w:noProof/>
          <w:sz w:val="24"/>
        </w:rPr>
        <w:t>2</w:t>
      </w:r>
      <w:r>
        <w:rPr>
          <w:b/>
          <w:noProof/>
          <w:sz w:val="24"/>
        </w:rPr>
        <w:t>e</w:t>
      </w:r>
      <w:r>
        <w:rPr>
          <w:b/>
          <w:i/>
          <w:noProof/>
          <w:sz w:val="24"/>
        </w:rPr>
        <w:t xml:space="preserve"> </w:t>
      </w:r>
      <w:r>
        <w:rPr>
          <w:b/>
          <w:i/>
          <w:noProof/>
          <w:sz w:val="28"/>
        </w:rPr>
        <w:tab/>
      </w:r>
      <w:r w:rsidR="00912DD2" w:rsidRPr="00912DD2">
        <w:rPr>
          <w:b/>
          <w:i/>
          <w:noProof/>
          <w:sz w:val="28"/>
        </w:rPr>
        <w:t>S3-2</w:t>
      </w:r>
      <w:r w:rsidR="00887CBE">
        <w:rPr>
          <w:b/>
          <w:i/>
          <w:noProof/>
          <w:sz w:val="28"/>
        </w:rPr>
        <w:t>1</w:t>
      </w:r>
      <w:r w:rsidR="00DE7F55">
        <w:rPr>
          <w:rFonts w:hint="eastAsia"/>
          <w:b/>
          <w:i/>
          <w:noProof/>
          <w:sz w:val="28"/>
          <w:lang w:eastAsia="zh-CN"/>
        </w:rPr>
        <w:t>0297</w:t>
      </w:r>
    </w:p>
    <w:p w14:paraId="153EAD7C" w14:textId="2C2A7288" w:rsidR="0094383F" w:rsidRPr="00912DD2" w:rsidRDefault="00887CBE" w:rsidP="0094383F">
      <w:pPr>
        <w:pStyle w:val="CRCoverPage"/>
        <w:outlineLvl w:val="0"/>
        <w:rPr>
          <w:noProof/>
          <w:sz w:val="24"/>
        </w:rPr>
      </w:pPr>
      <w:r>
        <w:rPr>
          <w:b/>
          <w:noProof/>
          <w:sz w:val="24"/>
        </w:rPr>
        <w:t>e-meeting, 18 – 29 January 2021</w:t>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r w:rsidR="009438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1BA0A0" w:rsidR="001E41F3" w:rsidRPr="00410371" w:rsidRDefault="0094383F" w:rsidP="00E13F3D">
            <w:pPr>
              <w:pStyle w:val="CRCoverPage"/>
              <w:spacing w:after="0"/>
              <w:jc w:val="right"/>
              <w:rPr>
                <w:b/>
                <w:noProof/>
                <w:sz w:val="28"/>
              </w:rPr>
            </w:pPr>
            <w:r>
              <w:rPr>
                <w:b/>
                <w:noProof/>
                <w:sz w:val="28"/>
              </w:rPr>
              <w:t>33.926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F187273" w:rsidR="001E41F3" w:rsidRPr="00410371" w:rsidRDefault="0094383F" w:rsidP="00547111">
            <w:pPr>
              <w:pStyle w:val="CRCoverPage"/>
              <w:spacing w:after="0"/>
              <w:rPr>
                <w:noProof/>
              </w:rPr>
            </w:pPr>
            <w:r w:rsidRPr="0094383F">
              <w:rPr>
                <w:b/>
                <w:noProof/>
                <w:sz w:val="28"/>
                <w:highlight w:val="yellow"/>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9FE04AD" w:rsidR="001E41F3" w:rsidRPr="00410371" w:rsidRDefault="00887CBE" w:rsidP="00E13F3D">
            <w:pPr>
              <w:pStyle w:val="CRCoverPage"/>
              <w:spacing w:after="0"/>
              <w:jc w:val="center"/>
              <w:rPr>
                <w:b/>
                <w:noProof/>
              </w:rPr>
            </w:pPr>
            <w:r>
              <w:rPr>
                <w:b/>
                <w:noProof/>
              </w:rPr>
              <w:t>0</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229FC15" w:rsidR="001E41F3" w:rsidRPr="00410371" w:rsidRDefault="0094383F">
            <w:pPr>
              <w:pStyle w:val="CRCoverPage"/>
              <w:spacing w:after="0"/>
              <w:jc w:val="center"/>
              <w:rPr>
                <w:noProof/>
                <w:sz w:val="28"/>
              </w:rPr>
            </w:pPr>
            <w:r>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249276" w:rsidR="00F25D98" w:rsidRDefault="00CD3E4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9646C50" w:rsidR="001E41F3" w:rsidRDefault="0080371F" w:rsidP="0080371F">
            <w:pPr>
              <w:pStyle w:val="CRCoverPage"/>
              <w:spacing w:after="0"/>
              <w:ind w:left="100"/>
              <w:rPr>
                <w:noProof/>
              </w:rPr>
            </w:pPr>
            <w:r>
              <w:t>Adding a new threat</w:t>
            </w:r>
            <w:r w:rsidR="00AF30D2" w:rsidRPr="00AF30D2">
              <w:t xml:space="preserve"> relate</w:t>
            </w:r>
            <w:r>
              <w:t>d</w:t>
            </w:r>
            <w:r w:rsidR="00AF30D2" w:rsidRPr="00AF30D2">
              <w:t xml:space="preserve"> with biding down attack in the threats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5E9AEFC" w:rsidR="001E41F3" w:rsidRDefault="0075042B">
            <w:pPr>
              <w:pStyle w:val="CRCoverPage"/>
              <w:spacing w:after="0"/>
              <w:ind w:left="100"/>
              <w:rPr>
                <w:noProof/>
              </w:rPr>
            </w:pPr>
            <w:r w:rsidRPr="0075042B">
              <w:rPr>
                <w:bCs/>
                <w:lang w:val="en-US"/>
              </w:rPr>
              <w:t>China Telecom</w:t>
            </w:r>
            <w:r w:rsidR="000D79A0" w:rsidRPr="0075042B">
              <w:rPr>
                <w:rFonts w:hint="eastAsia"/>
                <w:bCs/>
                <w:lang w:val="en-US" w:eastAsia="zh-CN"/>
              </w:rPr>
              <w:t>,</w:t>
            </w:r>
            <w:r w:rsidR="000D79A0" w:rsidRPr="0075042B">
              <w:rPr>
                <w:bCs/>
                <w:lang w:val="en-US" w:eastAsia="zh-CN"/>
              </w:rPr>
              <w:t xml:space="preserve"> </w:t>
            </w:r>
            <w:r w:rsidR="0094383F" w:rsidRPr="0094383F">
              <w:rPr>
                <w:noProof/>
              </w:rPr>
              <w:t>Huawei, Hi</w:t>
            </w:r>
            <w:r w:rsidR="00E740EE">
              <w:rPr>
                <w:rFonts w:hint="eastAsia"/>
                <w:noProof/>
                <w:lang w:eastAsia="zh-CN"/>
              </w:rPr>
              <w:t>S</w:t>
            </w:r>
            <w:r w:rsidR="0094383F" w:rsidRPr="0094383F">
              <w:rPr>
                <w:noProof/>
              </w:rPr>
              <w:t>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C0C596B" w:rsidR="001E41F3" w:rsidRDefault="0094383F">
            <w:pPr>
              <w:pStyle w:val="CRCoverPage"/>
              <w:spacing w:after="0"/>
              <w:ind w:left="100"/>
              <w:rPr>
                <w:noProof/>
              </w:rPr>
            </w:pPr>
            <w:r w:rsidRPr="009264C8">
              <w:rPr>
                <w:sz w:val="18"/>
                <w:szCs w:val="18"/>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C1C999B" w:rsidR="001E41F3" w:rsidRDefault="0094383F" w:rsidP="00887CBE">
            <w:pPr>
              <w:pStyle w:val="CRCoverPage"/>
              <w:spacing w:after="0"/>
              <w:ind w:left="100"/>
              <w:rPr>
                <w:noProof/>
              </w:rPr>
            </w:pPr>
            <w:r>
              <w:rPr>
                <w:noProof/>
              </w:rPr>
              <w:t>2020.</w:t>
            </w:r>
            <w:r w:rsidR="00401201">
              <w:rPr>
                <w:noProof/>
              </w:rPr>
              <w:t>1</w:t>
            </w:r>
            <w:r w:rsidR="00887CBE">
              <w:rPr>
                <w:noProof/>
              </w:rPr>
              <w:t>2</w:t>
            </w:r>
            <w:r>
              <w:rPr>
                <w:noProof/>
              </w:rPr>
              <w:t>.</w:t>
            </w:r>
            <w:r w:rsidR="00401201">
              <w:rPr>
                <w:noProof/>
              </w:rPr>
              <w:t>2</w:t>
            </w:r>
            <w:r w:rsidR="00887CBE">
              <w:rPr>
                <w:noProof/>
              </w:rPr>
              <w:t>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5D87A06" w:rsidR="001E41F3" w:rsidRDefault="00887CBE"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F84A1C2" w:rsidR="001E41F3" w:rsidRDefault="00B864AA">
            <w:pPr>
              <w:pStyle w:val="CRCoverPage"/>
              <w:spacing w:after="0"/>
              <w:ind w:left="100"/>
              <w:rPr>
                <w:noProof/>
              </w:rPr>
            </w:pPr>
            <w:r>
              <w:rPr>
                <w:noProof/>
              </w:rPr>
              <w:t>Rel-</w:t>
            </w:r>
            <w:r w:rsidR="0094383F">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94383F" w14:paraId="367DDD0B" w14:textId="77777777" w:rsidTr="00547111">
        <w:tc>
          <w:tcPr>
            <w:tcW w:w="2694" w:type="dxa"/>
            <w:gridSpan w:val="2"/>
            <w:tcBorders>
              <w:top w:val="single" w:sz="4" w:space="0" w:color="auto"/>
              <w:left w:val="single" w:sz="4" w:space="0" w:color="auto"/>
            </w:tcBorders>
          </w:tcPr>
          <w:p w14:paraId="24DB6269" w14:textId="77777777" w:rsidR="0094383F" w:rsidRDefault="0094383F" w:rsidP="0094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1AA60" w14:textId="61C312D9" w:rsidR="00E03DA2" w:rsidRDefault="00E03DA2" w:rsidP="00581384">
            <w:pPr>
              <w:pStyle w:val="CRCoverPage"/>
              <w:spacing w:after="0"/>
              <w:ind w:left="100"/>
              <w:rPr>
                <w:lang w:eastAsia="zh-CN"/>
              </w:rPr>
            </w:pPr>
            <w:r>
              <w:rPr>
                <w:lang w:eastAsia="zh-CN"/>
              </w:rPr>
              <w:t xml:space="preserve">TS 33.203 clause 7.2 defined a </w:t>
            </w:r>
            <w:r>
              <w:t>P-CSCF policy requiring confidentiality</w:t>
            </w:r>
            <w:r>
              <w:rPr>
                <w:lang w:eastAsia="zh-CN"/>
              </w:rPr>
              <w:t xml:space="preserve"> scenario, to capture the mandatory confidentiality requirement, i.e.,</w:t>
            </w:r>
          </w:p>
          <w:p w14:paraId="13B6E7C6" w14:textId="0B368E35" w:rsidR="00E03DA2" w:rsidRDefault="00E03DA2" w:rsidP="00581384">
            <w:pPr>
              <w:pStyle w:val="CRCoverPage"/>
              <w:spacing w:after="0"/>
              <w:ind w:left="100"/>
              <w:rPr>
                <w:lang w:eastAsia="zh-CN"/>
              </w:rPr>
            </w:pPr>
            <w:r>
              <w:t>“NOTE 4:</w:t>
            </w:r>
            <w:r>
              <w:tab/>
              <w:t>It should be noted that, if the P-CSCF policy requires confidentiality, then all UEs with no encryption support would be denied access to the IMS network. This would apply in particular to UEs, which support only a Release 5-version of this specification or only GIBA according to Annex T of this specification.”</w:t>
            </w:r>
          </w:p>
          <w:p w14:paraId="6AE661B5" w14:textId="77777777" w:rsidR="00E03DA2" w:rsidRDefault="00E03DA2" w:rsidP="00581384">
            <w:pPr>
              <w:pStyle w:val="CRCoverPage"/>
              <w:spacing w:after="0"/>
              <w:ind w:left="100"/>
              <w:rPr>
                <w:lang w:eastAsia="zh-CN"/>
              </w:rPr>
            </w:pPr>
          </w:p>
          <w:p w14:paraId="233F413C" w14:textId="1E01EB23" w:rsidR="00E03DA2" w:rsidRDefault="00E03DA2" w:rsidP="00581384">
            <w:pPr>
              <w:pStyle w:val="CRCoverPage"/>
              <w:spacing w:after="0"/>
              <w:ind w:left="100"/>
            </w:pPr>
            <w:r>
              <w:rPr>
                <w:lang w:eastAsia="zh-CN"/>
              </w:rPr>
              <w:t xml:space="preserve">If the </w:t>
            </w:r>
            <w:r>
              <w:t>P-CSCF policy requiring confidentiality, the P-CSCF does not denied access to the IMS network, the negotiated SA between UE and P-CSCF may be established without confidentiality protection, which disobeys the P-CSCF policy.</w:t>
            </w:r>
          </w:p>
          <w:p w14:paraId="1272D6D2" w14:textId="77777777" w:rsidR="00E03DA2" w:rsidRDefault="00E03DA2" w:rsidP="00581384">
            <w:pPr>
              <w:pStyle w:val="CRCoverPage"/>
              <w:spacing w:after="0"/>
              <w:ind w:left="100"/>
            </w:pPr>
          </w:p>
          <w:p w14:paraId="77A00BC9" w14:textId="2B443F7E" w:rsidR="00E03DA2" w:rsidRDefault="00E03DA2" w:rsidP="00581384">
            <w:pPr>
              <w:pStyle w:val="CRCoverPage"/>
              <w:spacing w:after="0"/>
              <w:ind w:left="100"/>
            </w:pPr>
            <w:r>
              <w:t>It is proposed to capture the threat mentioned above.</w:t>
            </w:r>
          </w:p>
          <w:p w14:paraId="0F5B23EC" w14:textId="41662B19" w:rsidR="00912DD2" w:rsidRDefault="00912DD2" w:rsidP="00581384">
            <w:pPr>
              <w:pStyle w:val="CRCoverPage"/>
              <w:spacing w:after="0"/>
              <w:ind w:left="100"/>
              <w:rPr>
                <w:noProof/>
              </w:rPr>
            </w:pPr>
          </w:p>
        </w:tc>
      </w:tr>
      <w:tr w:rsidR="0094383F" w14:paraId="4C6D6D06" w14:textId="77777777" w:rsidTr="00547111">
        <w:tc>
          <w:tcPr>
            <w:tcW w:w="2694" w:type="dxa"/>
            <w:gridSpan w:val="2"/>
            <w:tcBorders>
              <w:left w:val="single" w:sz="4" w:space="0" w:color="auto"/>
            </w:tcBorders>
          </w:tcPr>
          <w:p w14:paraId="1595AD57"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2A279AE1" w14:textId="77777777" w:rsidR="0094383F" w:rsidRDefault="0094383F" w:rsidP="0094383F">
            <w:pPr>
              <w:pStyle w:val="CRCoverPage"/>
              <w:spacing w:after="0"/>
              <w:rPr>
                <w:noProof/>
                <w:sz w:val="8"/>
                <w:szCs w:val="8"/>
              </w:rPr>
            </w:pPr>
          </w:p>
        </w:tc>
      </w:tr>
      <w:tr w:rsidR="0094383F" w14:paraId="655E2075" w14:textId="77777777" w:rsidTr="00547111">
        <w:tc>
          <w:tcPr>
            <w:tcW w:w="2694" w:type="dxa"/>
            <w:gridSpan w:val="2"/>
            <w:tcBorders>
              <w:left w:val="single" w:sz="4" w:space="0" w:color="auto"/>
            </w:tcBorders>
          </w:tcPr>
          <w:p w14:paraId="1CFC5D5E" w14:textId="77777777" w:rsidR="0094383F" w:rsidRDefault="0094383F" w:rsidP="0094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13A2AD2D" w:rsidR="0094383F" w:rsidRDefault="00E03DA2" w:rsidP="00E03DA2">
            <w:pPr>
              <w:pStyle w:val="CRCoverPage"/>
              <w:spacing w:after="0"/>
              <w:ind w:left="100"/>
              <w:rPr>
                <w:noProof/>
              </w:rPr>
            </w:pPr>
            <w:r>
              <w:rPr>
                <w:noProof/>
                <w:lang w:eastAsia="zh-CN"/>
              </w:rPr>
              <w:t xml:space="preserve">Adding a new threat on the </w:t>
            </w:r>
            <w:r>
              <w:t>P-CSCF policy requiring confidentiality</w:t>
            </w:r>
            <w:r>
              <w:rPr>
                <w:lang w:eastAsia="zh-CN"/>
              </w:rPr>
              <w:t xml:space="preserve"> scenario</w:t>
            </w:r>
          </w:p>
        </w:tc>
      </w:tr>
      <w:tr w:rsidR="0094383F" w14:paraId="31EB3335" w14:textId="77777777" w:rsidTr="00547111">
        <w:tc>
          <w:tcPr>
            <w:tcW w:w="2694" w:type="dxa"/>
            <w:gridSpan w:val="2"/>
            <w:tcBorders>
              <w:left w:val="single" w:sz="4" w:space="0" w:color="auto"/>
            </w:tcBorders>
          </w:tcPr>
          <w:p w14:paraId="67100C75"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6DBACA2E" w14:textId="77777777" w:rsidR="0094383F" w:rsidRDefault="0094383F" w:rsidP="0094383F">
            <w:pPr>
              <w:pStyle w:val="CRCoverPage"/>
              <w:spacing w:after="0"/>
              <w:rPr>
                <w:noProof/>
                <w:sz w:val="8"/>
                <w:szCs w:val="8"/>
              </w:rPr>
            </w:pPr>
          </w:p>
        </w:tc>
      </w:tr>
      <w:tr w:rsidR="0094383F" w14:paraId="26A408D8" w14:textId="77777777" w:rsidTr="00547111">
        <w:tc>
          <w:tcPr>
            <w:tcW w:w="2694" w:type="dxa"/>
            <w:gridSpan w:val="2"/>
            <w:tcBorders>
              <w:left w:val="single" w:sz="4" w:space="0" w:color="auto"/>
              <w:bottom w:val="single" w:sz="4" w:space="0" w:color="auto"/>
            </w:tcBorders>
          </w:tcPr>
          <w:p w14:paraId="271852B2" w14:textId="77777777" w:rsidR="0094383F" w:rsidRDefault="0094383F" w:rsidP="0094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BD6E789" w:rsidR="0094383F" w:rsidRDefault="00E03DA2" w:rsidP="00E03DA2">
            <w:pPr>
              <w:pStyle w:val="CRCoverPage"/>
              <w:spacing w:after="0"/>
              <w:ind w:left="100"/>
              <w:rPr>
                <w:noProof/>
              </w:rPr>
            </w:pPr>
            <w:r>
              <w:rPr>
                <w:noProof/>
                <w:lang w:eastAsia="zh-CN"/>
              </w:rPr>
              <w:t xml:space="preserve">Threat on the </w:t>
            </w:r>
            <w:r>
              <w:t>P-CSCF policy requiring confidentiality</w:t>
            </w:r>
            <w:r>
              <w:rPr>
                <w:lang w:eastAsia="zh-CN"/>
              </w:rPr>
              <w:t xml:space="preserve"> scenario is not captured.</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893DF77" w:rsidR="001E41F3" w:rsidRDefault="0094383F" w:rsidP="00D56418">
            <w:pPr>
              <w:pStyle w:val="CRCoverPage"/>
              <w:spacing w:after="0"/>
              <w:ind w:left="100"/>
              <w:rPr>
                <w:noProof/>
              </w:rPr>
            </w:pPr>
            <w:r>
              <w:rPr>
                <w:noProof/>
              </w:rPr>
              <w:t>Annex X</w:t>
            </w:r>
            <w:r w:rsidR="00376568">
              <w:rPr>
                <w:noProof/>
              </w:rPr>
              <w:t>.2.</w:t>
            </w:r>
            <w:r w:rsidR="00D56418">
              <w:rPr>
                <w:noProof/>
              </w:rPr>
              <w:t>3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ACA21A6" w:rsidR="001E41F3" w:rsidRDefault="00FE37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779DE68" w:rsidR="001E41F3" w:rsidRDefault="00FE37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956146C" w:rsidR="001E41F3" w:rsidRDefault="00FE37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B773" w14:textId="1FE9B023"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23872791"/>
      <w:bookmarkStart w:id="3" w:name="_Toc525311385"/>
      <w:r>
        <w:rPr>
          <w:rFonts w:ascii="Arial" w:eastAsia="Malgun Gothic" w:hAnsi="Arial" w:cs="Arial"/>
          <w:color w:val="0000FF"/>
          <w:sz w:val="32"/>
          <w:szCs w:val="32"/>
        </w:rPr>
        <w:lastRenderedPageBreak/>
        <w:t>*************** Start of the</w:t>
      </w:r>
      <w:r w:rsidR="00E91EC4">
        <w:rPr>
          <w:rFonts w:ascii="Arial" w:eastAsia="Malgun Gothic" w:hAnsi="Arial" w:cs="Arial"/>
          <w:color w:val="0000FF"/>
          <w:sz w:val="32"/>
          <w:szCs w:val="32"/>
        </w:rPr>
        <w:t xml:space="preserve"> 1</w:t>
      </w:r>
      <w:r w:rsidR="00E91EC4" w:rsidRPr="00E91EC4">
        <w:rPr>
          <w:rFonts w:ascii="Arial" w:eastAsia="Malgun Gothic" w:hAnsi="Arial" w:cs="Arial"/>
          <w:color w:val="0000FF"/>
          <w:sz w:val="32"/>
          <w:szCs w:val="32"/>
          <w:vertAlign w:val="superscript"/>
        </w:rPr>
        <w:t>st</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bookmarkEnd w:id="2"/>
      <w:bookmarkEnd w:id="3"/>
    </w:p>
    <w:p w14:paraId="19DB568C" w14:textId="681ABCA9" w:rsidR="009F2375" w:rsidRDefault="009F2375" w:rsidP="009F2375">
      <w:pPr>
        <w:pStyle w:val="2"/>
        <w:rPr>
          <w:rFonts w:eastAsia="MS Mincho"/>
          <w:noProof/>
          <w:lang w:val="x-none"/>
        </w:rPr>
      </w:pPr>
      <w:bookmarkStart w:id="4" w:name="_Toc35533764"/>
      <w:bookmarkStart w:id="5" w:name="_Toc26887126"/>
      <w:bookmarkStart w:id="6" w:name="_Toc19783342"/>
      <w:r>
        <w:rPr>
          <w:rFonts w:eastAsia="MS Mincho"/>
        </w:rPr>
        <w:t>X.</w:t>
      </w:r>
      <w:r w:rsidR="00891563">
        <w:rPr>
          <w:rFonts w:eastAsia="MS Mincho"/>
        </w:rPr>
        <w:t>2</w:t>
      </w:r>
      <w:r>
        <w:rPr>
          <w:rFonts w:eastAsia="MS Mincho"/>
        </w:rPr>
        <w:t>.</w:t>
      </w:r>
      <w:r w:rsidR="00891563">
        <w:rPr>
          <w:rFonts w:eastAsia="MS Mincho"/>
        </w:rPr>
        <w:t>3</w:t>
      </w:r>
      <w:r>
        <w:rPr>
          <w:rFonts w:eastAsia="MS Mincho"/>
        </w:rPr>
        <w:tab/>
        <w:t>Threats related to IMS signalling transport</w:t>
      </w:r>
      <w:bookmarkEnd w:id="4"/>
      <w:bookmarkEnd w:id="5"/>
      <w:bookmarkEnd w:id="6"/>
    </w:p>
    <w:p w14:paraId="0E940524" w14:textId="77777777" w:rsidR="009F2375" w:rsidRDefault="009F2375" w:rsidP="009F2375">
      <w:pPr>
        <w:pStyle w:val="B1"/>
        <w:rPr>
          <w:rFonts w:eastAsia="MS Mincho"/>
        </w:rPr>
      </w:pPr>
      <w:r>
        <w:rPr>
          <w:b/>
          <w:i/>
        </w:rPr>
        <w:t xml:space="preserve">- </w:t>
      </w:r>
      <w:r>
        <w:rPr>
          <w:i/>
        </w:rPr>
        <w:t xml:space="preserve">Threat name: </w:t>
      </w:r>
      <w:r>
        <w:t xml:space="preserve"> No protection or weak protection for </w:t>
      </w:r>
      <w:r>
        <w:rPr>
          <w:rFonts w:eastAsia="MS Mincho"/>
        </w:rPr>
        <w:t>IMS signalling data</w:t>
      </w:r>
      <w:r>
        <w:t>.</w:t>
      </w:r>
    </w:p>
    <w:p w14:paraId="5F95E61B" w14:textId="77777777" w:rsidR="009F2375" w:rsidRDefault="009F2375" w:rsidP="009F2375">
      <w:pPr>
        <w:pStyle w:val="B1"/>
      </w:pPr>
      <w:r>
        <w:rPr>
          <w:b/>
          <w:i/>
        </w:rPr>
        <w:t xml:space="preserve">- </w:t>
      </w:r>
      <w:r>
        <w:rPr>
          <w:i/>
        </w:rPr>
        <w:t>Threat Category:</w:t>
      </w:r>
      <w:r>
        <w:t xml:space="preserve"> Tampering,</w:t>
      </w:r>
      <w:r>
        <w:rPr>
          <w:i/>
        </w:rPr>
        <w:t xml:space="preserve"> </w:t>
      </w:r>
      <w:r>
        <w:t>Information Disclosure.</w:t>
      </w:r>
    </w:p>
    <w:p w14:paraId="14A98436" w14:textId="2C55DE6A" w:rsidR="009F2375" w:rsidRDefault="009F2375" w:rsidP="009F2375">
      <w:pPr>
        <w:pStyle w:val="B1"/>
        <w:rPr>
          <w:lang w:val="x-none" w:eastAsia="zh-CN"/>
        </w:rPr>
      </w:pPr>
      <w:r>
        <w:rPr>
          <w:b/>
          <w:i/>
        </w:rPr>
        <w:t xml:space="preserve">- </w:t>
      </w:r>
      <w:r>
        <w:rPr>
          <w:i/>
        </w:rPr>
        <w:t xml:space="preserve">Threat Description: </w:t>
      </w:r>
      <w:r w:rsidR="008F4831">
        <w:rPr>
          <w:noProof/>
        </w:rPr>
        <w:t>The following behaviours may lead to bidding down attacks</w:t>
      </w:r>
    </w:p>
    <w:p w14:paraId="4641BC65" w14:textId="7BA70ADB" w:rsidR="009F2375" w:rsidRDefault="009F2375" w:rsidP="008F4831">
      <w:pPr>
        <w:pStyle w:val="B1"/>
      </w:pPr>
      <w:r>
        <w:tab/>
      </w:r>
      <w:r w:rsidR="008F4831">
        <w:t>-</w:t>
      </w:r>
      <w:r w:rsidR="008F4831">
        <w:tab/>
      </w:r>
      <w:r>
        <w:t xml:space="preserve">If the protection implemented for the </w:t>
      </w:r>
      <w:r>
        <w:rPr>
          <w:rFonts w:eastAsia="MS Mincho"/>
        </w:rPr>
        <w:t>IMS signalling</w:t>
      </w:r>
      <w:r>
        <w:t xml:space="preserve"> over Gm interface uses the wrong security profile, which may contain weak security algorithms or protocol versions known to be vulnerable, the level of the security of the </w:t>
      </w:r>
      <w:r>
        <w:rPr>
          <w:rFonts w:eastAsia="MS Mincho"/>
        </w:rPr>
        <w:t>IMS signalling</w:t>
      </w:r>
      <w:r>
        <w:t xml:space="preserve"> data may be degraded and fail to fulfil the required security. </w:t>
      </w:r>
    </w:p>
    <w:p w14:paraId="06EC0407" w14:textId="5FA3F5EB" w:rsidR="008F4831" w:rsidRDefault="008F4831" w:rsidP="008F4831">
      <w:pPr>
        <w:pStyle w:val="B1"/>
        <w:ind w:left="852"/>
        <w:rPr>
          <w:noProof/>
        </w:rPr>
      </w:pPr>
      <w:r>
        <w:t>-</w:t>
      </w:r>
      <w:r>
        <w:tab/>
      </w:r>
      <w:r>
        <w:rPr>
          <w:noProof/>
        </w:rPr>
        <w:t>The P-CSCF may be configured to never apply confidentiality, because e.g. it trusts the encryption provided by the underlying access network. The P-CSCF may also be configured to apply confidentiality whenever the UE supports it. During security associateion set-up, the first message SM1 “Register” may not be protected, hence the information within SM1 could be tampered by an attacker, e.g. by removing the encryption algorithms in the “</w:t>
      </w:r>
      <w:r>
        <w:rPr>
          <w:i/>
          <w:iCs/>
          <w:noProof/>
        </w:rPr>
        <w:t>UE integrity and encryption algorithms list</w:t>
      </w:r>
      <w:r>
        <w:rPr>
          <w:noProof/>
        </w:rPr>
        <w:t>”. In such case, the P-CSCF will not receive the encryption algorithms supported by the UE and may mistakenly believe that the UE does not support any encryption algorithm, hence will select NULL algorithm for encryption. If the P-CSCF configured to apply confidentiality does not includes the encryption algorithms it supports in SM6 when receiving no supported encryption algorithms from the UE, the UE may mistakenly believe that the P-CSCF is configured to not apply confidentiality when receiving SM6 and will select NULL algorithm for encryption. Therefore, NULL encryption algorithm is negotiated between the UE and the P-CSCF and confidentiality will eventually not be provided for the security association, in which way the attacker can launch the bidding down attack. In another word, if the P-CSCF configured to apply confidentiality does not include its encryption algorithms in SM6 when receiving no encryption algorithms of the UE in SM1, such behavior of P-CSCF will fail to thwart the bidding down attack.</w:t>
      </w:r>
    </w:p>
    <w:p w14:paraId="276337B1" w14:textId="77777777" w:rsidR="008F4831" w:rsidRDefault="008F4831" w:rsidP="008F4831">
      <w:pPr>
        <w:pStyle w:val="B1"/>
        <w:ind w:left="1704" w:hanging="851"/>
        <w:rPr>
          <w:noProof/>
        </w:rPr>
      </w:pPr>
      <w:r>
        <w:rPr>
          <w:noProof/>
        </w:rPr>
        <w:t>NOTE:</w:t>
      </w:r>
      <w:r>
        <w:rPr>
          <w:noProof/>
        </w:rPr>
        <w:tab/>
        <w:t>The threat above applies to UEs supporting at least one encryption algorithm other than NULL algo, as an attacker cannot launch such bidding down attack on UEs only supporting NULL algo.</w:t>
      </w:r>
    </w:p>
    <w:p w14:paraId="4CB61D12" w14:textId="58AB6EBD" w:rsidR="006A5673" w:rsidRDefault="008F4831" w:rsidP="006A5673">
      <w:pPr>
        <w:pStyle w:val="EditorsNote"/>
        <w:ind w:hanging="283"/>
      </w:pPr>
      <w:r>
        <w:t>Editor’s Note: The handling of the P-CSCF in the case where the P-CSCF receives SM1 with no encryption algo of UE but receives SM7 protected by the UE with an encryption algo different than NULL algo is to be further analysed.</w:t>
      </w:r>
    </w:p>
    <w:p w14:paraId="5CF9B0D6" w14:textId="77777777" w:rsidR="006A5673" w:rsidRDefault="006A5673" w:rsidP="006A5673">
      <w:pPr>
        <w:pStyle w:val="B1"/>
        <w:ind w:left="852"/>
        <w:rPr>
          <w:ins w:id="7" w:author="Shen Jun" w:date="2021-01-11T16:23:00Z"/>
          <w:noProof/>
        </w:rPr>
      </w:pPr>
      <w:ins w:id="8" w:author="Shen Jun" w:date="2021-01-11T16:23:00Z">
        <w:r>
          <w:rPr>
            <w:noProof/>
          </w:rPr>
          <w:t>-</w:t>
        </w:r>
        <w:r>
          <w:rPr>
            <w:noProof/>
          </w:rPr>
          <w:tab/>
        </w:r>
        <w:r>
          <w:t>If the P-CSCF policy requires confidentiality, then all UEs with no encryption support would be denied access to the IMS network. For example, if the UE sends the NULL encryption algorithm to the P-CSCF in SM1, and the SM1 message is not denied by the P-CSCF, the following negotiated SA between UE and P-CSCF may be established without confidentiality protection, which disobeys the P-CSCF policy requiring confidentiality. Hence, the following IMS signalling data will be leaked.</w:t>
        </w:r>
      </w:ins>
    </w:p>
    <w:p w14:paraId="43C41D8E" w14:textId="15A3BD8D" w:rsidR="006A5673" w:rsidRPr="006A5673" w:rsidRDefault="006A5673" w:rsidP="006A5673">
      <w:pPr>
        <w:pStyle w:val="B1"/>
      </w:pPr>
      <w:ins w:id="9" w:author="Shen Jun" w:date="2021-01-11T16:23:00Z">
        <w:r>
          <w:rPr>
            <w:b/>
            <w:i/>
          </w:rPr>
          <w:t xml:space="preserve">- </w:t>
        </w:r>
        <w:r>
          <w:rPr>
            <w:i/>
          </w:rPr>
          <w:t>Threatened Asset:</w:t>
        </w:r>
        <w:r>
          <w:t xml:space="preserve"> </w:t>
        </w:r>
        <w:r>
          <w:rPr>
            <w:rFonts w:eastAsia="MS Mincho"/>
          </w:rPr>
          <w:t>IMS signalling</w:t>
        </w:r>
        <w:r>
          <w:t xml:space="preserve"> data.</w:t>
        </w:r>
      </w:ins>
    </w:p>
    <w:p w14:paraId="17532932" w14:textId="38F895F2"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the </w:t>
      </w:r>
      <w:r w:rsidR="00E91EC4">
        <w:rPr>
          <w:rFonts w:ascii="Arial" w:eastAsia="Malgun Gothic" w:hAnsi="Arial" w:cs="Arial"/>
          <w:color w:val="0000FF"/>
          <w:sz w:val="32"/>
          <w:szCs w:val="32"/>
        </w:rPr>
        <w:t>2</w:t>
      </w:r>
      <w:r w:rsidR="00E91EC4" w:rsidRPr="00E91EC4">
        <w:rPr>
          <w:rFonts w:ascii="Arial" w:eastAsia="Malgun Gothic" w:hAnsi="Arial" w:cs="Arial"/>
          <w:color w:val="0000FF"/>
          <w:sz w:val="32"/>
          <w:szCs w:val="32"/>
          <w:vertAlign w:val="superscript"/>
        </w:rPr>
        <w:t>nd</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4BD18" w14:textId="77777777" w:rsidR="00FA71C0" w:rsidRDefault="00FA71C0">
      <w:r>
        <w:separator/>
      </w:r>
    </w:p>
  </w:endnote>
  <w:endnote w:type="continuationSeparator" w:id="0">
    <w:p w14:paraId="21681C04" w14:textId="77777777" w:rsidR="00FA71C0" w:rsidRDefault="00FA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FE220" w14:textId="77777777" w:rsidR="00FA71C0" w:rsidRDefault="00FA71C0">
      <w:r>
        <w:separator/>
      </w:r>
    </w:p>
  </w:footnote>
  <w:footnote w:type="continuationSeparator" w:id="0">
    <w:p w14:paraId="6C982B02" w14:textId="77777777" w:rsidR="00FA71C0" w:rsidRDefault="00FA7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ED5F9C"/>
    <w:multiLevelType w:val="hybridMultilevel"/>
    <w:tmpl w:val="C16496FE"/>
    <w:lvl w:ilvl="0" w:tplc="24C05240">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5669326A"/>
    <w:multiLevelType w:val="hybridMultilevel"/>
    <w:tmpl w:val="8C6A6AAA"/>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en Jun">
    <w15:presenceInfo w15:providerId="Windows Live" w15:userId="08a065554174e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174F"/>
    <w:rsid w:val="00022E4A"/>
    <w:rsid w:val="000549DD"/>
    <w:rsid w:val="000A3E84"/>
    <w:rsid w:val="000A6394"/>
    <w:rsid w:val="000B63FA"/>
    <w:rsid w:val="000B7FED"/>
    <w:rsid w:val="000C038A"/>
    <w:rsid w:val="000C6598"/>
    <w:rsid w:val="000D79A0"/>
    <w:rsid w:val="000E66D9"/>
    <w:rsid w:val="00105377"/>
    <w:rsid w:val="0013031E"/>
    <w:rsid w:val="00145D43"/>
    <w:rsid w:val="00192C46"/>
    <w:rsid w:val="001A08B3"/>
    <w:rsid w:val="001A7B60"/>
    <w:rsid w:val="001B52F0"/>
    <w:rsid w:val="001B7A65"/>
    <w:rsid w:val="001D16CF"/>
    <w:rsid w:val="001D63B3"/>
    <w:rsid w:val="001E41F3"/>
    <w:rsid w:val="00200247"/>
    <w:rsid w:val="0026004D"/>
    <w:rsid w:val="002640DD"/>
    <w:rsid w:val="00275D12"/>
    <w:rsid w:val="00284FEB"/>
    <w:rsid w:val="002860C4"/>
    <w:rsid w:val="002A1254"/>
    <w:rsid w:val="002B5741"/>
    <w:rsid w:val="002D411B"/>
    <w:rsid w:val="002E0587"/>
    <w:rsid w:val="00305409"/>
    <w:rsid w:val="00307EE4"/>
    <w:rsid w:val="003609EF"/>
    <w:rsid w:val="0036231A"/>
    <w:rsid w:val="00374DD4"/>
    <w:rsid w:val="00376568"/>
    <w:rsid w:val="003D786C"/>
    <w:rsid w:val="003E1A36"/>
    <w:rsid w:val="00401201"/>
    <w:rsid w:val="00410371"/>
    <w:rsid w:val="004132D6"/>
    <w:rsid w:val="00415230"/>
    <w:rsid w:val="004242F1"/>
    <w:rsid w:val="00460C99"/>
    <w:rsid w:val="00460D22"/>
    <w:rsid w:val="004B75B7"/>
    <w:rsid w:val="004E2903"/>
    <w:rsid w:val="0051580D"/>
    <w:rsid w:val="00530005"/>
    <w:rsid w:val="00547111"/>
    <w:rsid w:val="00552FE9"/>
    <w:rsid w:val="005771B3"/>
    <w:rsid w:val="00581384"/>
    <w:rsid w:val="00592D74"/>
    <w:rsid w:val="00593B10"/>
    <w:rsid w:val="005D2A1B"/>
    <w:rsid w:val="005E2C44"/>
    <w:rsid w:val="00621188"/>
    <w:rsid w:val="006257ED"/>
    <w:rsid w:val="00695808"/>
    <w:rsid w:val="006A5673"/>
    <w:rsid w:val="006B1020"/>
    <w:rsid w:val="006B46FB"/>
    <w:rsid w:val="006D27CF"/>
    <w:rsid w:val="006E21FB"/>
    <w:rsid w:val="00716C2D"/>
    <w:rsid w:val="007307C4"/>
    <w:rsid w:val="0075042B"/>
    <w:rsid w:val="00762D20"/>
    <w:rsid w:val="0077447C"/>
    <w:rsid w:val="00792342"/>
    <w:rsid w:val="007977A8"/>
    <w:rsid w:val="007A6517"/>
    <w:rsid w:val="007B058C"/>
    <w:rsid w:val="007B512A"/>
    <w:rsid w:val="007C2097"/>
    <w:rsid w:val="007D6A07"/>
    <w:rsid w:val="007E3C41"/>
    <w:rsid w:val="007F0F25"/>
    <w:rsid w:val="007F7259"/>
    <w:rsid w:val="0080371F"/>
    <w:rsid w:val="008040A8"/>
    <w:rsid w:val="00805F5D"/>
    <w:rsid w:val="00824BBC"/>
    <w:rsid w:val="008279FA"/>
    <w:rsid w:val="00827C11"/>
    <w:rsid w:val="008414ED"/>
    <w:rsid w:val="008626E7"/>
    <w:rsid w:val="00870EE7"/>
    <w:rsid w:val="00871F70"/>
    <w:rsid w:val="00880975"/>
    <w:rsid w:val="0088624A"/>
    <w:rsid w:val="008863B9"/>
    <w:rsid w:val="00887CBE"/>
    <w:rsid w:val="00891563"/>
    <w:rsid w:val="008965E6"/>
    <w:rsid w:val="008A45A6"/>
    <w:rsid w:val="008A52D9"/>
    <w:rsid w:val="008F4831"/>
    <w:rsid w:val="008F686C"/>
    <w:rsid w:val="00904FCB"/>
    <w:rsid w:val="00912DD2"/>
    <w:rsid w:val="009148DE"/>
    <w:rsid w:val="00941E30"/>
    <w:rsid w:val="0094383F"/>
    <w:rsid w:val="00955FA7"/>
    <w:rsid w:val="009777D9"/>
    <w:rsid w:val="00991B88"/>
    <w:rsid w:val="009A5753"/>
    <w:rsid w:val="009A579D"/>
    <w:rsid w:val="009E3297"/>
    <w:rsid w:val="009E7329"/>
    <w:rsid w:val="009F2375"/>
    <w:rsid w:val="009F734F"/>
    <w:rsid w:val="00A246B6"/>
    <w:rsid w:val="00A47E70"/>
    <w:rsid w:val="00A50CF0"/>
    <w:rsid w:val="00A6322D"/>
    <w:rsid w:val="00A7671C"/>
    <w:rsid w:val="00AA2CBC"/>
    <w:rsid w:val="00AA36C9"/>
    <w:rsid w:val="00AB6AD4"/>
    <w:rsid w:val="00AC36B2"/>
    <w:rsid w:val="00AC5820"/>
    <w:rsid w:val="00AD1CD8"/>
    <w:rsid w:val="00AD69A6"/>
    <w:rsid w:val="00AF30D2"/>
    <w:rsid w:val="00B258BB"/>
    <w:rsid w:val="00B40649"/>
    <w:rsid w:val="00B62AC8"/>
    <w:rsid w:val="00B66269"/>
    <w:rsid w:val="00B67B97"/>
    <w:rsid w:val="00B77C40"/>
    <w:rsid w:val="00B864AA"/>
    <w:rsid w:val="00B968C8"/>
    <w:rsid w:val="00BA079E"/>
    <w:rsid w:val="00BA3EC5"/>
    <w:rsid w:val="00BA51D9"/>
    <w:rsid w:val="00BB5DFC"/>
    <w:rsid w:val="00BD279D"/>
    <w:rsid w:val="00BD6BB8"/>
    <w:rsid w:val="00BE42CF"/>
    <w:rsid w:val="00BE4406"/>
    <w:rsid w:val="00C112F6"/>
    <w:rsid w:val="00C16720"/>
    <w:rsid w:val="00C37A80"/>
    <w:rsid w:val="00C61A19"/>
    <w:rsid w:val="00C66BA2"/>
    <w:rsid w:val="00C95985"/>
    <w:rsid w:val="00CC02A0"/>
    <w:rsid w:val="00CC5026"/>
    <w:rsid w:val="00CC6108"/>
    <w:rsid w:val="00CC68D0"/>
    <w:rsid w:val="00CD3E4C"/>
    <w:rsid w:val="00D03F9A"/>
    <w:rsid w:val="00D06D51"/>
    <w:rsid w:val="00D24991"/>
    <w:rsid w:val="00D311A7"/>
    <w:rsid w:val="00D332EA"/>
    <w:rsid w:val="00D50255"/>
    <w:rsid w:val="00D56418"/>
    <w:rsid w:val="00D564D7"/>
    <w:rsid w:val="00D66520"/>
    <w:rsid w:val="00D721E4"/>
    <w:rsid w:val="00D96813"/>
    <w:rsid w:val="00DE34CF"/>
    <w:rsid w:val="00DE7F55"/>
    <w:rsid w:val="00DF5FE1"/>
    <w:rsid w:val="00E03DA2"/>
    <w:rsid w:val="00E13F3D"/>
    <w:rsid w:val="00E34898"/>
    <w:rsid w:val="00E740EE"/>
    <w:rsid w:val="00E91EC4"/>
    <w:rsid w:val="00EB09B7"/>
    <w:rsid w:val="00EB0F00"/>
    <w:rsid w:val="00ED42CE"/>
    <w:rsid w:val="00EE7D7C"/>
    <w:rsid w:val="00EF077D"/>
    <w:rsid w:val="00F0181C"/>
    <w:rsid w:val="00F0513D"/>
    <w:rsid w:val="00F25D98"/>
    <w:rsid w:val="00F300FB"/>
    <w:rsid w:val="00F30E7F"/>
    <w:rsid w:val="00F50A13"/>
    <w:rsid w:val="00FA71C0"/>
    <w:rsid w:val="00FB6386"/>
    <w:rsid w:val="00FB65E5"/>
    <w:rsid w:val="00FC37D2"/>
    <w:rsid w:val="00FE3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60C99"/>
    <w:rPr>
      <w:rFonts w:ascii="Times New Roman" w:hAnsi="Times New Roman"/>
      <w:lang w:val="en-GB" w:eastAsia="en-US"/>
    </w:rPr>
  </w:style>
  <w:style w:type="character" w:customStyle="1" w:styleId="B1Char">
    <w:name w:val="B1 Char"/>
    <w:link w:val="B1"/>
    <w:locked/>
    <w:rsid w:val="00460C99"/>
    <w:rPr>
      <w:rFonts w:ascii="Times New Roman" w:hAnsi="Times New Roman"/>
      <w:lang w:val="en-GB" w:eastAsia="en-US"/>
    </w:rPr>
  </w:style>
  <w:style w:type="character" w:customStyle="1" w:styleId="B2Char">
    <w:name w:val="B2 Char"/>
    <w:link w:val="B2"/>
    <w:locked/>
    <w:rsid w:val="00460C99"/>
    <w:rPr>
      <w:rFonts w:ascii="Times New Roman" w:hAnsi="Times New Roman"/>
      <w:lang w:val="en-GB" w:eastAsia="en-US"/>
    </w:rPr>
  </w:style>
  <w:style w:type="character" w:customStyle="1" w:styleId="EditorsNoteCharChar">
    <w:name w:val="Editor's Note Char Char"/>
    <w:link w:val="EditorsNote"/>
    <w:locked/>
    <w:rsid w:val="008F48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06036722">
      <w:bodyDiv w:val="1"/>
      <w:marLeft w:val="0"/>
      <w:marRight w:val="0"/>
      <w:marTop w:val="0"/>
      <w:marBottom w:val="0"/>
      <w:divBdr>
        <w:top w:val="none" w:sz="0" w:space="0" w:color="auto"/>
        <w:left w:val="none" w:sz="0" w:space="0" w:color="auto"/>
        <w:bottom w:val="none" w:sz="0" w:space="0" w:color="auto"/>
        <w:right w:val="none" w:sz="0" w:space="0" w:color="auto"/>
      </w:divBdr>
    </w:div>
    <w:div w:id="730228907">
      <w:bodyDiv w:val="1"/>
      <w:marLeft w:val="0"/>
      <w:marRight w:val="0"/>
      <w:marTop w:val="0"/>
      <w:marBottom w:val="0"/>
      <w:divBdr>
        <w:top w:val="none" w:sz="0" w:space="0" w:color="auto"/>
        <w:left w:val="none" w:sz="0" w:space="0" w:color="auto"/>
        <w:bottom w:val="none" w:sz="0" w:space="0" w:color="auto"/>
        <w:right w:val="none" w:sz="0" w:space="0" w:color="auto"/>
      </w:divBdr>
    </w:div>
    <w:div w:id="977418767">
      <w:bodyDiv w:val="1"/>
      <w:marLeft w:val="0"/>
      <w:marRight w:val="0"/>
      <w:marTop w:val="0"/>
      <w:marBottom w:val="0"/>
      <w:divBdr>
        <w:top w:val="none" w:sz="0" w:space="0" w:color="auto"/>
        <w:left w:val="none" w:sz="0" w:space="0" w:color="auto"/>
        <w:bottom w:val="none" w:sz="0" w:space="0" w:color="auto"/>
        <w:right w:val="none" w:sz="0" w:space="0" w:color="auto"/>
      </w:divBdr>
    </w:div>
    <w:div w:id="1233200074">
      <w:bodyDiv w:val="1"/>
      <w:marLeft w:val="0"/>
      <w:marRight w:val="0"/>
      <w:marTop w:val="0"/>
      <w:marBottom w:val="0"/>
      <w:divBdr>
        <w:top w:val="none" w:sz="0" w:space="0" w:color="auto"/>
        <w:left w:val="none" w:sz="0" w:space="0" w:color="auto"/>
        <w:bottom w:val="none" w:sz="0" w:space="0" w:color="auto"/>
        <w:right w:val="none" w:sz="0" w:space="0" w:color="auto"/>
      </w:divBdr>
    </w:div>
    <w:div w:id="1353800090">
      <w:bodyDiv w:val="1"/>
      <w:marLeft w:val="0"/>
      <w:marRight w:val="0"/>
      <w:marTop w:val="0"/>
      <w:marBottom w:val="0"/>
      <w:divBdr>
        <w:top w:val="none" w:sz="0" w:space="0" w:color="auto"/>
        <w:left w:val="none" w:sz="0" w:space="0" w:color="auto"/>
        <w:bottom w:val="none" w:sz="0" w:space="0" w:color="auto"/>
        <w:right w:val="none" w:sz="0" w:space="0" w:color="auto"/>
      </w:divBdr>
    </w:div>
    <w:div w:id="1609239926">
      <w:bodyDiv w:val="1"/>
      <w:marLeft w:val="0"/>
      <w:marRight w:val="0"/>
      <w:marTop w:val="0"/>
      <w:marBottom w:val="0"/>
      <w:divBdr>
        <w:top w:val="none" w:sz="0" w:space="0" w:color="auto"/>
        <w:left w:val="none" w:sz="0" w:space="0" w:color="auto"/>
        <w:bottom w:val="none" w:sz="0" w:space="0" w:color="auto"/>
        <w:right w:val="none" w:sz="0" w:space="0" w:color="auto"/>
      </w:divBdr>
    </w:div>
    <w:div w:id="186470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F2CE0-771E-4CA0-A45A-C4C2C4AFC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846</Words>
  <Characters>4827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Jun</cp:lastModifiedBy>
  <cp:revision>5</cp:revision>
  <cp:lastPrinted>1899-12-31T23:00:00Z</cp:lastPrinted>
  <dcterms:created xsi:type="dcterms:W3CDTF">2021-01-11T08:21:00Z</dcterms:created>
  <dcterms:modified xsi:type="dcterms:W3CDTF">2021-01-11T09:27:00Z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(3)X5lu6HNct1XvG5OvyydbhQuTQ9KR59Nv7Oy1AUGClQWEhBZlsE5oQqdcRHs4qUU4a9eAb4gp
cJwYUgF1KLJR+gs0PdIxRVggpOgpVCAzgPNsOJQavXMW2YqgTIBZrL94wl7CUC5Dok1J1guQ
R//9zuTS1WPjKVNnMsNY0xAEyW2CgwOwCxw6nh4fmOd2fwCF3HcLjCZ3ryEwK4Dsz4W/e5wx
zM5ilSJgpu5d8+/lKd</vt:lpwstr>
  </property>
  <property fmtid="{D5CDD505-2E9C-101B-9397-08002B2CF9AE}" pid="22" name="_2015_ms_pID_7253431">
    <vt:lpwstr>ObpBN4KK/uGbzR4wTLEKZJS/KT2mg3eWGf0AHWm5ZdK501rpeHXWZg
QgHNJDisS1s0X7h+gIKtP4WiitKZz/1EgqITB9opNcWyCDQrwnDJZPqbyhmScfZMFqn8SkQJ
/Sp1SaxEJglIpBZk8LdJi3c71ZkHDVDwSJ8JNjuyzRjYvsvaDHNlOtDZqAlwcKuNU1E5xMi4
rsJ8rz4zMNB5ht9ldxmjQG10phzcC8cphvSQ</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1604055465</vt:lpwstr>
  </property>
</Properties>
</file>